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754CE419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11097">
        <w:rPr>
          <w:b/>
          <w:noProof/>
          <w:sz w:val="24"/>
        </w:rPr>
        <w:t>3GPP TSG-SA WG6 Meeting #5</w:t>
      </w:r>
      <w:r w:rsidR="00FA4C91" w:rsidRPr="00211097">
        <w:rPr>
          <w:b/>
          <w:noProof/>
          <w:sz w:val="24"/>
        </w:rPr>
        <w:t>2</w:t>
      </w:r>
      <w:r w:rsidR="00F736CB">
        <w:rPr>
          <w:b/>
          <w:noProof/>
          <w:sz w:val="24"/>
        </w:rPr>
        <w:t>-bis-e</w:t>
      </w:r>
      <w:r w:rsidRPr="00211097">
        <w:rPr>
          <w:b/>
          <w:noProof/>
          <w:sz w:val="24"/>
        </w:rPr>
        <w:tab/>
        <w:t>S6-</w:t>
      </w:r>
      <w:r w:rsidR="00BE7C9D" w:rsidRPr="00BE7C9D">
        <w:rPr>
          <w:b/>
          <w:noProof/>
          <w:sz w:val="24"/>
        </w:rPr>
        <w:t>2</w:t>
      </w:r>
      <w:r w:rsidR="00F736CB">
        <w:rPr>
          <w:b/>
          <w:noProof/>
          <w:sz w:val="24"/>
        </w:rPr>
        <w:t>3</w:t>
      </w:r>
      <w:r w:rsidR="00757E47">
        <w:rPr>
          <w:b/>
          <w:noProof/>
          <w:sz w:val="24"/>
        </w:rPr>
        <w:t>0079</w:t>
      </w:r>
    </w:p>
    <w:p w14:paraId="1EB2E693" w14:textId="7DC442B6" w:rsidR="00F14D14" w:rsidRDefault="00F736CB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Online</w:t>
      </w:r>
      <w:r w:rsidR="00F14D14">
        <w:rPr>
          <w:b/>
          <w:noProof/>
          <w:sz w:val="22"/>
          <w:szCs w:val="22"/>
        </w:rPr>
        <w:t xml:space="preserve">, </w:t>
      </w:r>
      <w:r w:rsidR="002578AA">
        <w:rPr>
          <w:b/>
          <w:noProof/>
          <w:sz w:val="22"/>
          <w:szCs w:val="22"/>
        </w:rPr>
        <w:t>1</w:t>
      </w:r>
      <w:r w:rsidR="00C366C3">
        <w:rPr>
          <w:b/>
          <w:noProof/>
          <w:sz w:val="22"/>
          <w:szCs w:val="22"/>
        </w:rPr>
        <w:t>1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 w:rsidR="00F14D14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CD0F98">
        <w:rPr>
          <w:b/>
          <w:noProof/>
          <w:sz w:val="24"/>
        </w:rPr>
        <w:t>S6-</w:t>
      </w:r>
      <w:r w:rsidR="00800B71" w:rsidRPr="00BE7C9D">
        <w:rPr>
          <w:b/>
          <w:noProof/>
          <w:sz w:val="24"/>
        </w:rPr>
        <w:t>2</w:t>
      </w:r>
      <w:r>
        <w:rPr>
          <w:b/>
          <w:noProof/>
          <w:sz w:val="24"/>
        </w:rPr>
        <w:t>3xxxx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19B41" w:rsidR="001E41F3" w:rsidRPr="00410371" w:rsidRDefault="0064482E" w:rsidP="00FA4C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A4C91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D13165" w:rsidR="001E41F3" w:rsidRPr="00410371" w:rsidRDefault="0064482E" w:rsidP="00CD0F9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D0F98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757E47">
              <w:rPr>
                <w:b/>
                <w:noProof/>
                <w:sz w:val="28"/>
              </w:rPr>
              <w:t>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8B5D91" w:rsidR="001E41F3" w:rsidRPr="00410371" w:rsidRDefault="00F736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3AC98A" w:rsidR="00F736CB" w:rsidRPr="00410371" w:rsidRDefault="0064482E" w:rsidP="00757E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A4C91">
              <w:rPr>
                <w:b/>
                <w:noProof/>
                <w:sz w:val="28"/>
              </w:rPr>
              <w:t>1</w:t>
            </w:r>
            <w:r w:rsidR="00757E47">
              <w:rPr>
                <w:b/>
                <w:noProof/>
                <w:sz w:val="28"/>
              </w:rPr>
              <w:t>8.0.</w:t>
            </w:r>
            <w:r w:rsidR="00FA4C9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D8D5F0" w:rsidR="00F25D98" w:rsidRDefault="00AC512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DC9E59" w:rsidR="001E41F3" w:rsidRDefault="00FA4C91">
            <w:pPr>
              <w:pStyle w:val="CRCoverPage"/>
              <w:spacing w:after="0"/>
              <w:ind w:left="100"/>
              <w:rPr>
                <w:noProof/>
              </w:rPr>
            </w:pPr>
            <w:r w:rsidRPr="00FA4C91">
              <w:t>CAPIF extensi</w:t>
            </w:r>
            <w:r w:rsidR="003E11B3">
              <w:t>bili</w:t>
            </w:r>
            <w:r w:rsidR="00CD0F98">
              <w:t>t</w:t>
            </w:r>
            <w:r w:rsidR="003E11B3">
              <w:t xml:space="preserve">y </w:t>
            </w:r>
            <w:r w:rsidR="00F736CB">
              <w:t>requirements for publish / discover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0CBA5F" w:rsidR="001E41F3" w:rsidRDefault="00FA4C9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Nokia </w:t>
            </w:r>
            <w:proofErr w:type="spellStart"/>
            <w:r>
              <w:t>Shangahi</w:t>
            </w:r>
            <w:proofErr w:type="spellEnd"/>
            <w:r>
              <w:t xml:space="preserve"> Bell</w:t>
            </w:r>
            <w:r w:rsidR="00EE61C5">
              <w:t xml:space="preserve">, </w:t>
            </w:r>
            <w:r w:rsidR="008C2C1C">
              <w:t>Apple, Intel</w:t>
            </w:r>
            <w:r w:rsidR="00FE3414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8EA242" w:rsidR="001E41F3" w:rsidRDefault="00FA4C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0924BF" w:rsidR="001E41F3" w:rsidRDefault="00FA4C9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3149D" w:rsidR="001E41F3" w:rsidRDefault="00FA4C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736CB">
              <w:t>3</w:t>
            </w:r>
            <w:r>
              <w:t>-</w:t>
            </w:r>
            <w:r w:rsidR="00F736CB">
              <w:t>0</w:t>
            </w:r>
            <w:r>
              <w:t>1-</w:t>
            </w:r>
            <w:r w:rsidR="00F736CB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8F7052" w:rsidR="001E41F3" w:rsidRDefault="00FA4C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8892F0" w:rsidR="001E41F3" w:rsidRDefault="00FA4C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906CAB" w14:textId="77777777" w:rsidR="00A20134" w:rsidRDefault="00F736CB" w:rsidP="00FA4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SA6#52 meeting, it was requested to provide further requirements that document how the CAPIF architecture would be impacted by the extensibility mechanism requested by ETSI MEC. </w:t>
            </w:r>
            <w:r w:rsidR="00A20134">
              <w:rPr>
                <w:noProof/>
              </w:rPr>
              <w:t xml:space="preserve">In particular, it was suggested to update the information flows, which did not meet consensus. </w:t>
            </w:r>
          </w:p>
          <w:p w14:paraId="7DBAA813" w14:textId="77777777" w:rsidR="00A20134" w:rsidRDefault="00A20134" w:rsidP="00FA4C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163632" w14:textId="12A5CD1E" w:rsidR="00F736CB" w:rsidRDefault="00F736CB" w:rsidP="00FA4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need for such future work has been captured in an editor's note. </w:t>
            </w:r>
          </w:p>
          <w:p w14:paraId="71A69550" w14:textId="77777777" w:rsidR="00F736CB" w:rsidRDefault="00F736CB" w:rsidP="00FA4C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A3A6894" w:rsidR="001E41F3" w:rsidRDefault="00FA4C91" w:rsidP="008C2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736CB">
              <w:rPr>
                <w:noProof/>
              </w:rPr>
              <w:t>proposes a resolution for the editor's note.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D88E01" w:rsidR="001E41F3" w:rsidRDefault="00F736CB" w:rsidP="00A20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further architectural requirements for publish and discover, the main areas where ETSI MEC has requested extensibility, to </w:t>
            </w:r>
            <w:r w:rsidR="00A20134">
              <w:rPr>
                <w:noProof/>
              </w:rPr>
              <w:t>express the impact on the CAPIF architecture.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0D3A47" w:rsidR="001E41F3" w:rsidRDefault="008C2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Unresolved Editor's note remains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03467" w:rsidR="001E41F3" w:rsidRDefault="00E86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B55FCF">
              <w:rPr>
                <w:noProof/>
              </w:rPr>
              <w:t>1</w:t>
            </w:r>
            <w:r w:rsidR="00620FA0">
              <w:rPr>
                <w:noProof/>
              </w:rPr>
              <w:t>1</w:t>
            </w:r>
            <w:r w:rsidR="00C366C3">
              <w:rPr>
                <w:noProof/>
              </w:rPr>
              <w:t>.2, 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0E5CF8" w:rsidR="001E41F3" w:rsidRDefault="00FA4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11588E" w:rsidR="001E41F3" w:rsidRDefault="00FA4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7F1DD8" w:rsidR="001E41F3" w:rsidRDefault="00FA4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20DDE7" w14:textId="4C562F2B" w:rsidR="00FA4C91" w:rsidRPr="00FA4C91" w:rsidRDefault="00FA4C91" w:rsidP="00FA4C91">
      <w:pPr>
        <w:rPr>
          <w:noProof/>
        </w:rPr>
      </w:pPr>
      <w:r w:rsidRPr="0072137B">
        <w:rPr>
          <w:noProof/>
        </w:rPr>
        <w:t>****************************</w:t>
      </w:r>
      <w:r w:rsidRPr="00826135">
        <w:rPr>
          <w:noProof/>
          <w:highlight w:val="yellow"/>
        </w:rPr>
        <w:t>1</w:t>
      </w:r>
      <w:r w:rsidRPr="00826135">
        <w:rPr>
          <w:noProof/>
          <w:highlight w:val="yellow"/>
          <w:vertAlign w:val="superscript"/>
        </w:rPr>
        <w:t>st</w:t>
      </w:r>
      <w:r w:rsidRPr="00826135">
        <w:rPr>
          <w:noProof/>
          <w:highlight w:val="yellow"/>
        </w:rPr>
        <w:t xml:space="preserve"> Chang</w:t>
      </w:r>
      <w:r w:rsidR="00372901">
        <w:rPr>
          <w:noProof/>
          <w:highlight w:val="yellow"/>
        </w:rPr>
        <w:t>e</w:t>
      </w:r>
      <w:r w:rsidR="00723AEE">
        <w:rPr>
          <w:noProof/>
          <w:highlight w:val="yellow"/>
        </w:rPr>
        <w:t xml:space="preserve"> -assumes CR0096 has been incorporated</w:t>
      </w:r>
      <w:r w:rsidRPr="00826135">
        <w:rPr>
          <w:noProof/>
        </w:rPr>
        <w:t>*************************</w:t>
      </w:r>
    </w:p>
    <w:p w14:paraId="251123BC" w14:textId="789F0A41" w:rsidR="00620FA0" w:rsidRDefault="00620FA0" w:rsidP="00620FA0">
      <w:pPr>
        <w:pStyle w:val="Heading2"/>
      </w:pPr>
      <w:bookmarkStart w:id="1" w:name="_Toc492994852"/>
      <w:bookmarkStart w:id="2" w:name="_Toc75416390"/>
      <w:bookmarkStart w:id="3" w:name="_Toc492994825"/>
      <w:bookmarkStart w:id="4" w:name="_Toc114825016"/>
      <w:bookmarkStart w:id="5" w:name="_Toc75416353"/>
      <w:r>
        <w:lastRenderedPageBreak/>
        <w:t>4.11</w:t>
      </w:r>
      <w:r>
        <w:tab/>
        <w:t>Protocol design</w:t>
      </w:r>
      <w:bookmarkEnd w:id="1"/>
      <w:bookmarkEnd w:id="2"/>
    </w:p>
    <w:p w14:paraId="1D94992C" w14:textId="77777777" w:rsidR="00620FA0" w:rsidRDefault="00620FA0" w:rsidP="00620FA0">
      <w:pPr>
        <w:pStyle w:val="Heading3"/>
        <w:rPr>
          <w:lang w:eastAsia="zh-CN"/>
        </w:rPr>
      </w:pPr>
      <w:bookmarkStart w:id="6" w:name="_Toc492994853"/>
      <w:bookmarkStart w:id="7" w:name="_Toc75416391"/>
      <w:r>
        <w:t>4.11.1</w:t>
      </w:r>
      <w:r>
        <w:tab/>
      </w:r>
      <w:bookmarkEnd w:id="6"/>
      <w:r>
        <w:rPr>
          <w:lang w:eastAsia="zh-CN"/>
        </w:rPr>
        <w:t>Introduction</w:t>
      </w:r>
      <w:bookmarkEnd w:id="7"/>
    </w:p>
    <w:p w14:paraId="68C4F776" w14:textId="79A61110" w:rsidR="00620FA0" w:rsidRDefault="00620FA0" w:rsidP="00620FA0">
      <w:r>
        <w:t xml:space="preserve">In order for the CAPIF to be common across all present and future API invokers for various usages and purposes, a minimum common protocol stack model is necessary so that all API invokers that use the common-framework-based API need to support only one and the same set of protocols, e.g. security layer protocol(s). </w:t>
      </w:r>
      <w:r w:rsidRPr="00620FA0">
        <w:t>Extensibility of this model allows evolution and re-use.</w:t>
      </w:r>
    </w:p>
    <w:p w14:paraId="675658D5" w14:textId="77777777" w:rsidR="00620FA0" w:rsidRDefault="00620FA0" w:rsidP="00620FA0">
      <w:pPr>
        <w:pStyle w:val="Heading3"/>
      </w:pPr>
      <w:bookmarkStart w:id="8" w:name="_Toc492994854"/>
      <w:bookmarkStart w:id="9" w:name="_Toc75416392"/>
      <w:r>
        <w:t>4.</w:t>
      </w:r>
      <w:r>
        <w:rPr>
          <w:lang w:eastAsia="zh-CN"/>
        </w:rPr>
        <w:t>11</w:t>
      </w:r>
      <w:r>
        <w:t>.2</w:t>
      </w:r>
      <w:r>
        <w:tab/>
        <w:t>Requirements</w:t>
      </w:r>
      <w:bookmarkEnd w:id="8"/>
      <w:bookmarkEnd w:id="9"/>
    </w:p>
    <w:p w14:paraId="769AE3F4" w14:textId="77777777" w:rsidR="00620FA0" w:rsidRDefault="00620FA0" w:rsidP="00620FA0">
      <w:pPr>
        <w:rPr>
          <w:lang w:eastAsia="zh-CN"/>
        </w:rPr>
      </w:pPr>
      <w:r>
        <w:t>[AR-4.</w:t>
      </w:r>
      <w:r>
        <w:rPr>
          <w:lang w:eastAsia="zh-CN"/>
        </w:rPr>
        <w:t>11</w:t>
      </w:r>
      <w:r>
        <w:t>.2-</w:t>
      </w:r>
      <w:r>
        <w:rPr>
          <w:lang w:eastAsia="zh-CN"/>
        </w:rPr>
        <w:t>a</w:t>
      </w:r>
      <w:r>
        <w:t>]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CAPIF shall support a minimum common protocol stack model common for all API implementations to be based on.</w:t>
      </w:r>
    </w:p>
    <w:p w14:paraId="743D756D" w14:textId="77777777" w:rsidR="00620FA0" w:rsidRDefault="00620FA0" w:rsidP="00620FA0">
      <w:r>
        <w:t>[AR-4.</w:t>
      </w:r>
      <w:r>
        <w:rPr>
          <w:lang w:eastAsia="zh-CN"/>
        </w:rPr>
        <w:t>11</w:t>
      </w:r>
      <w:r>
        <w:t>.2-</w:t>
      </w:r>
      <w:r>
        <w:rPr>
          <w:lang w:eastAsia="zh-CN"/>
        </w:rPr>
        <w:t>b</w:t>
      </w:r>
      <w:r>
        <w:t>]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CAPIF shall support a common security mechanism for all API implementations to provide confidentiality and integrity protection.</w:t>
      </w:r>
      <w:r w:rsidRPr="00620FA0">
        <w:t xml:space="preserve"> </w:t>
      </w:r>
    </w:p>
    <w:p w14:paraId="2F27FC28" w14:textId="311E7F2A" w:rsidR="00620FA0" w:rsidRDefault="00620FA0" w:rsidP="00620FA0">
      <w:pPr>
        <w:rPr>
          <w:lang w:eastAsia="zh-CN"/>
        </w:rPr>
      </w:pPr>
      <w:r w:rsidRPr="00620FA0">
        <w:rPr>
          <w:lang w:eastAsia="zh-CN"/>
        </w:rPr>
        <w:t>[AR-4.11.2-c] The CAPIF shall be extensible to support different protocol stack models, including related security mechanisms, in addition to the minimum common protocol stack model.</w:t>
      </w:r>
    </w:p>
    <w:p w14:paraId="7EA2B329" w14:textId="4095756D" w:rsidR="00620FA0" w:rsidRDefault="00E801D3" w:rsidP="00E801D3">
      <w:pPr>
        <w:pStyle w:val="NO"/>
      </w:pPr>
      <w:bookmarkStart w:id="10" w:name="_Hlk119598652"/>
      <w:r w:rsidRPr="002136CB">
        <w:t xml:space="preserve">NOTE: </w:t>
      </w:r>
      <w:r w:rsidR="00E9663F" w:rsidRPr="002136CB">
        <w:t xml:space="preserve">Potentially, </w:t>
      </w:r>
      <w:r w:rsidRPr="002136CB">
        <w:t>Stage 3 needs to consider all CAPIF APIs for protocol extensibility.</w:t>
      </w:r>
    </w:p>
    <w:p w14:paraId="1653314E" w14:textId="723FD857" w:rsidR="002136CB" w:rsidDel="00372901" w:rsidRDefault="002136CB" w:rsidP="002136CB">
      <w:pPr>
        <w:pStyle w:val="EditorsNote"/>
        <w:rPr>
          <w:del w:id="11" w:author="nokia" w:date="2022-12-21T14:10:00Z"/>
          <w:noProof/>
        </w:rPr>
      </w:pPr>
      <w:del w:id="12" w:author="nokia" w:date="2022-12-21T14:10:00Z">
        <w:r w:rsidDel="00372901">
          <w:rPr>
            <w:noProof/>
          </w:rPr>
          <w:delText xml:space="preserve">Editor's note: </w:delText>
        </w:r>
        <w:r w:rsidR="00A030C2" w:rsidRPr="00A030C2" w:rsidDel="00372901">
          <w:rPr>
            <w:noProof/>
          </w:rPr>
          <w:delText xml:space="preserve">To enable the extension of CAPIF to support different API architectures, whether and what updates </w:delText>
        </w:r>
        <w:r w:rsidR="00A030C2" w:rsidDel="00372901">
          <w:rPr>
            <w:noProof/>
          </w:rPr>
          <w:delText xml:space="preserve">to </w:delText>
        </w:r>
        <w:r w:rsidR="00A030C2" w:rsidRPr="00A030C2" w:rsidDel="00372901">
          <w:rPr>
            <w:noProof/>
          </w:rPr>
          <w:delText>the CAPIF architecture and procedures are needed is FFS.</w:delText>
        </w:r>
      </w:del>
    </w:p>
    <w:p w14:paraId="40C6B17C" w14:textId="77777777" w:rsidR="002136CB" w:rsidRDefault="002136CB" w:rsidP="00E801D3">
      <w:pPr>
        <w:pStyle w:val="NO"/>
      </w:pPr>
    </w:p>
    <w:bookmarkEnd w:id="3"/>
    <w:bookmarkEnd w:id="4"/>
    <w:bookmarkEnd w:id="5"/>
    <w:bookmarkEnd w:id="10"/>
    <w:p w14:paraId="349F0436" w14:textId="5407B446" w:rsidR="00D04869" w:rsidRPr="00FA4C91" w:rsidRDefault="00D04869" w:rsidP="00D04869">
      <w:pPr>
        <w:rPr>
          <w:noProof/>
        </w:rPr>
      </w:pPr>
      <w:r w:rsidRPr="0072137B">
        <w:rPr>
          <w:noProof/>
        </w:rPr>
        <w:t>*****************************************</w:t>
      </w:r>
      <w:r w:rsidRPr="00826135">
        <w:rPr>
          <w:noProof/>
        </w:rPr>
        <w:t>**</w:t>
      </w:r>
      <w:r w:rsidR="00E9663F">
        <w:rPr>
          <w:noProof/>
          <w:highlight w:val="yellow"/>
        </w:rPr>
        <w:t>2</w:t>
      </w:r>
      <w:r w:rsidR="00E9663F" w:rsidRPr="00E9663F">
        <w:rPr>
          <w:noProof/>
          <w:highlight w:val="yellow"/>
          <w:vertAlign w:val="superscript"/>
        </w:rPr>
        <w:t>nd</w:t>
      </w:r>
      <w:r w:rsidR="00E9663F">
        <w:rPr>
          <w:noProof/>
          <w:highlight w:val="yellow"/>
        </w:rPr>
        <w:t xml:space="preserve"> </w:t>
      </w:r>
      <w:r w:rsidRPr="00826135">
        <w:rPr>
          <w:noProof/>
          <w:highlight w:val="yellow"/>
        </w:rPr>
        <w:t>Change</w:t>
      </w:r>
      <w:r w:rsidRPr="00826135">
        <w:rPr>
          <w:noProof/>
        </w:rPr>
        <w:t>*****************************************</w:t>
      </w:r>
      <w:r>
        <w:rPr>
          <w:noProof/>
        </w:rPr>
        <w:t>***</w:t>
      </w:r>
    </w:p>
    <w:p w14:paraId="5CF76A87" w14:textId="77777777" w:rsidR="00710259" w:rsidRPr="00E40B35" w:rsidRDefault="00710259" w:rsidP="00710259">
      <w:pPr>
        <w:pStyle w:val="Heading2"/>
      </w:pPr>
      <w:r w:rsidRPr="00E40B35">
        <w:t>4.2</w:t>
      </w:r>
      <w:r w:rsidRPr="00E40B35">
        <w:tab/>
        <w:t>Service API publish and discover</w:t>
      </w:r>
    </w:p>
    <w:p w14:paraId="1ABEB7DA" w14:textId="77777777" w:rsidR="00710259" w:rsidRPr="00E40B35" w:rsidRDefault="00710259" w:rsidP="00710259">
      <w:pPr>
        <w:pStyle w:val="Heading3"/>
      </w:pPr>
      <w:bookmarkStart w:id="13" w:name="_Toc492994826"/>
      <w:bookmarkStart w:id="14" w:name="_Toc114825017"/>
      <w:r w:rsidRPr="00E40B35">
        <w:t>4.2.1</w:t>
      </w:r>
      <w:r w:rsidRPr="00E40B35">
        <w:tab/>
      </w:r>
      <w:bookmarkEnd w:id="13"/>
      <w:r w:rsidRPr="00E40B35">
        <w:t>Introduction</w:t>
      </w:r>
      <w:bookmarkEnd w:id="14"/>
    </w:p>
    <w:p w14:paraId="219FF4DF" w14:textId="77777777" w:rsidR="00710259" w:rsidRPr="00E40B35" w:rsidRDefault="00710259" w:rsidP="00710259">
      <w:r w:rsidRPr="00E40B35">
        <w:t>This subclause specifies the service API publish and discover related requirements.</w:t>
      </w:r>
    </w:p>
    <w:p w14:paraId="1081DE37" w14:textId="77777777" w:rsidR="00710259" w:rsidRPr="00E40B35" w:rsidRDefault="00710259" w:rsidP="00710259">
      <w:pPr>
        <w:pStyle w:val="Heading3"/>
      </w:pPr>
      <w:bookmarkStart w:id="15" w:name="_Toc492994827"/>
      <w:bookmarkStart w:id="16" w:name="_Toc114825018"/>
      <w:r w:rsidRPr="00E40B35">
        <w:t>4.2.2</w:t>
      </w:r>
      <w:r w:rsidRPr="00E40B35">
        <w:tab/>
        <w:t>Requirements</w:t>
      </w:r>
      <w:bookmarkEnd w:id="15"/>
      <w:bookmarkEnd w:id="16"/>
    </w:p>
    <w:p w14:paraId="6136973B" w14:textId="77777777" w:rsidR="00710259" w:rsidRPr="00E40B35" w:rsidRDefault="00710259" w:rsidP="00710259">
      <w:pPr>
        <w:rPr>
          <w:noProof/>
          <w:lang w:val="en-US"/>
        </w:rPr>
      </w:pPr>
      <w:r w:rsidRPr="00E40B35">
        <w:t xml:space="preserve">[AR-4.2.2-a] The CAPIF shall provide a mechanism to publish the service API </w:t>
      </w:r>
      <w:r w:rsidRPr="00E40B35">
        <w:rPr>
          <w:noProof/>
          <w:lang w:val="en-US"/>
        </w:rPr>
        <w:t>information to be used by the API invokers</w:t>
      </w:r>
      <w:r w:rsidRPr="00E40B35">
        <w:t xml:space="preserve"> </w:t>
      </w:r>
      <w:r w:rsidRPr="00E40B35">
        <w:rPr>
          <w:noProof/>
          <w:lang w:val="en-US"/>
        </w:rPr>
        <w:t>to discover and subsequently invoke the service API.</w:t>
      </w:r>
    </w:p>
    <w:p w14:paraId="06549591" w14:textId="77777777" w:rsidR="00710259" w:rsidRPr="00E40B35" w:rsidRDefault="00710259" w:rsidP="00710259">
      <w:r w:rsidRPr="00E40B35">
        <w:t>[AR-4.2.2-b] The CAPIF shall provide a mechanism for the API invokers to discover the published service API information as specified in [AR-4.2.2-a] according to the API invokers' interest.</w:t>
      </w:r>
    </w:p>
    <w:p w14:paraId="75FA9B10" w14:textId="77777777" w:rsidR="00710259" w:rsidRPr="00E40B35" w:rsidRDefault="00710259" w:rsidP="00710259">
      <w:r w:rsidRPr="00E40B35">
        <w:t>[AR-4.2.2-c] The CAPIF shall provide a mechanism to restrict the discovery of the published service API information by the API invokers, based on configured policies.</w:t>
      </w:r>
    </w:p>
    <w:p w14:paraId="2A1BA847" w14:textId="77777777" w:rsidR="00710259" w:rsidRPr="00E40B35" w:rsidRDefault="00710259" w:rsidP="00710259">
      <w:r w:rsidRPr="00E40B35">
        <w:t>[AR-4.2.2-d] The CAPIF shall provide a mechanism to configure policies to restrict the discovery of the published service API information.</w:t>
      </w:r>
    </w:p>
    <w:p w14:paraId="02138230" w14:textId="77777777" w:rsidR="00710259" w:rsidRPr="00E40B35" w:rsidRDefault="00710259" w:rsidP="00710259">
      <w:pPr>
        <w:rPr>
          <w:ins w:id="17" w:author="nokia" w:date="2022-10-27T15:00:00Z"/>
        </w:rPr>
      </w:pPr>
      <w:r w:rsidRPr="00E40B35">
        <w:t>[AR-4.2.2-e] The CAPIF shall provide mechanism to support Serving Area Information related to service APIs.</w:t>
      </w:r>
    </w:p>
    <w:p w14:paraId="1CC36B5C" w14:textId="30FAAC10" w:rsidR="00E40B35" w:rsidRDefault="00E40B35" w:rsidP="00E40B35">
      <w:pPr>
        <w:rPr>
          <w:ins w:id="18" w:author="nokia" w:date="2022-12-22T09:59:00Z"/>
        </w:rPr>
      </w:pPr>
      <w:ins w:id="19" w:author="nokia" w:date="2022-12-22T09:59:00Z">
        <w:r w:rsidRPr="00E40B35">
          <w:t xml:space="preserve">[AR-4.2.2-f] The </w:t>
        </w:r>
        <w:r>
          <w:t xml:space="preserve">CAPIF shall support a mechanism </w:t>
        </w:r>
      </w:ins>
      <w:ins w:id="20" w:author="nokia" w:date="2022-12-22T10:02:00Z">
        <w:r w:rsidR="007C3D10">
          <w:t xml:space="preserve">that allows </w:t>
        </w:r>
      </w:ins>
      <w:ins w:id="21" w:author="nokia" w:date="2022-12-22T09:59:00Z">
        <w:r>
          <w:t>provid</w:t>
        </w:r>
      </w:ins>
      <w:ins w:id="22" w:author="nokia" w:date="2022-12-22T10:02:00Z">
        <w:r w:rsidR="007C3D10">
          <w:t>ing</w:t>
        </w:r>
      </w:ins>
      <w:ins w:id="23" w:author="nokia" w:date="2022-12-22T09:59:00Z">
        <w:r>
          <w:t xml:space="preserve"> vendor-specific extensions as part of the published </w:t>
        </w:r>
      </w:ins>
      <w:ins w:id="24" w:author="nokia" w:date="2022-12-22T10:00:00Z">
        <w:r>
          <w:t xml:space="preserve">and discovered </w:t>
        </w:r>
      </w:ins>
      <w:ins w:id="25" w:author="nokia" w:date="2022-12-22T09:59:00Z">
        <w:r>
          <w:t>AP</w:t>
        </w:r>
      </w:ins>
      <w:ins w:id="26" w:author="nokia" w:date="2022-12-22T10:00:00Z">
        <w:r>
          <w:t>I</w:t>
        </w:r>
      </w:ins>
      <w:ins w:id="27" w:author="nokia" w:date="2022-12-22T09:59:00Z">
        <w:r>
          <w:t xml:space="preserve"> </w:t>
        </w:r>
        <w:r w:rsidRPr="00E40B35">
          <w:t>information</w:t>
        </w:r>
        <w:r>
          <w:t>.</w:t>
        </w:r>
      </w:ins>
    </w:p>
    <w:p w14:paraId="41762F79" w14:textId="2C32A53A" w:rsidR="00710259" w:rsidRPr="00E869EB" w:rsidRDefault="00E40B35" w:rsidP="00E40B35">
      <w:ins w:id="28" w:author="nokia" w:date="2022-12-22T09:59:00Z">
        <w:r w:rsidRPr="00E40B35">
          <w:t>[AR-4.2.2-</w:t>
        </w:r>
        <w:r>
          <w:t>g</w:t>
        </w:r>
        <w:r w:rsidRPr="00E40B35">
          <w:t xml:space="preserve">] The </w:t>
        </w:r>
        <w:r>
          <w:t xml:space="preserve">CAPIF shall support a mechanism </w:t>
        </w:r>
      </w:ins>
      <w:ins w:id="29" w:author="nokia" w:date="2022-12-22T10:00:00Z">
        <w:r>
          <w:t xml:space="preserve">that allows </w:t>
        </w:r>
      </w:ins>
      <w:bookmarkStart w:id="30" w:name="_Hlk118717015"/>
      <w:ins w:id="31" w:author="nokia" w:date="2022-12-22T10:01:00Z">
        <w:r>
          <w:t>indicat</w:t>
        </w:r>
      </w:ins>
      <w:ins w:id="32" w:author="nokia" w:date="2022-12-22T10:02:00Z">
        <w:r w:rsidR="007C3D10">
          <w:t>ing</w:t>
        </w:r>
      </w:ins>
      <w:ins w:id="33" w:author="nokia" w:date="2022-12-22T10:01:00Z">
        <w:r>
          <w:t xml:space="preserve"> selected parts of the vendor-specific extension information when </w:t>
        </w:r>
      </w:ins>
      <w:ins w:id="34" w:author="nokia" w:date="2022-10-27T15:00:00Z">
        <w:r w:rsidR="00710259" w:rsidRPr="00E40B35">
          <w:t>determin</w:t>
        </w:r>
      </w:ins>
      <w:ins w:id="35" w:author="nokia" w:date="2022-12-22T10:01:00Z">
        <w:r>
          <w:t>ing</w:t>
        </w:r>
      </w:ins>
      <w:ins w:id="36" w:author="nokia" w:date="2022-10-27T15:00:00Z">
        <w:r w:rsidR="00710259" w:rsidRPr="00E40B35">
          <w:t xml:space="preserve"> API invoker</w:t>
        </w:r>
      </w:ins>
      <w:ins w:id="37" w:author="nokia" w:date="2022-11-03T11:29:00Z">
        <w:r w:rsidR="00710259" w:rsidRPr="00E40B35">
          <w:t>s</w:t>
        </w:r>
      </w:ins>
      <w:ins w:id="38" w:author="nokia" w:date="2022-12-22T10:02:00Z">
        <w:r w:rsidR="007C3D10">
          <w:t>'</w:t>
        </w:r>
      </w:ins>
      <w:ins w:id="39" w:author="nokia" w:date="2022-10-27T15:00:00Z">
        <w:r w:rsidR="00710259" w:rsidRPr="00E40B35">
          <w:t xml:space="preserve"> interest during </w:t>
        </w:r>
      </w:ins>
      <w:ins w:id="40" w:author="nokia" w:date="2022-11-03T11:34:00Z">
        <w:r w:rsidR="00710259" w:rsidRPr="00E40B35">
          <w:t xml:space="preserve">service API </w:t>
        </w:r>
      </w:ins>
      <w:ins w:id="41" w:author="nokia" w:date="2022-10-27T15:00:00Z">
        <w:r w:rsidR="00710259" w:rsidRPr="00E40B35">
          <w:t>discovery</w:t>
        </w:r>
        <w:bookmarkEnd w:id="30"/>
        <w:r w:rsidR="00710259" w:rsidRPr="00E40B35">
          <w:t>.</w:t>
        </w:r>
      </w:ins>
    </w:p>
    <w:p w14:paraId="37F29E3C" w14:textId="77777777" w:rsidR="00E869EB" w:rsidRDefault="00E869EB">
      <w:pPr>
        <w:rPr>
          <w:noProof/>
        </w:rPr>
      </w:pPr>
    </w:p>
    <w:p w14:paraId="0C114DB2" w14:textId="77777777" w:rsidR="00FA4C91" w:rsidRPr="0072137B" w:rsidRDefault="00FA4C91" w:rsidP="00FA4C91">
      <w:pPr>
        <w:rPr>
          <w:noProof/>
        </w:rPr>
      </w:pPr>
      <w:r w:rsidRPr="0072137B">
        <w:rPr>
          <w:noProof/>
        </w:rPr>
        <w:t>******************************************</w:t>
      </w:r>
      <w:r w:rsidRPr="0072137B">
        <w:rPr>
          <w:noProof/>
          <w:highlight w:val="yellow"/>
        </w:rPr>
        <w:t xml:space="preserve">End of Changes </w:t>
      </w:r>
      <w:r w:rsidRPr="0072137B">
        <w:rPr>
          <w:noProof/>
        </w:rPr>
        <w:t>*****************************************</w:t>
      </w:r>
    </w:p>
    <w:p w14:paraId="147554FF" w14:textId="77777777" w:rsidR="00FA4C91" w:rsidRDefault="00FA4C91">
      <w:pPr>
        <w:rPr>
          <w:noProof/>
        </w:rPr>
      </w:pPr>
    </w:p>
    <w:sectPr w:rsidR="00FA4C91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3FF91" w14:textId="77777777" w:rsidR="0064482E" w:rsidRDefault="0064482E">
      <w:r>
        <w:separator/>
      </w:r>
    </w:p>
  </w:endnote>
  <w:endnote w:type="continuationSeparator" w:id="0">
    <w:p w14:paraId="5CBE9AC6" w14:textId="77777777" w:rsidR="0064482E" w:rsidRDefault="00644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9620C" w14:textId="77777777" w:rsidR="0064482E" w:rsidRDefault="0064482E">
      <w:r>
        <w:separator/>
      </w:r>
    </w:p>
  </w:footnote>
  <w:footnote w:type="continuationSeparator" w:id="0">
    <w:p w14:paraId="24B10500" w14:textId="77777777" w:rsidR="0064482E" w:rsidRDefault="00644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F4C"/>
    <w:rsid w:val="000962A4"/>
    <w:rsid w:val="000A6394"/>
    <w:rsid w:val="000B7FED"/>
    <w:rsid w:val="000C038A"/>
    <w:rsid w:val="000C20A6"/>
    <w:rsid w:val="000C6598"/>
    <w:rsid w:val="000D44B3"/>
    <w:rsid w:val="00116F42"/>
    <w:rsid w:val="00135B4B"/>
    <w:rsid w:val="00145D43"/>
    <w:rsid w:val="00192C46"/>
    <w:rsid w:val="001A08B3"/>
    <w:rsid w:val="001A7B60"/>
    <w:rsid w:val="001B1AD3"/>
    <w:rsid w:val="001B52F0"/>
    <w:rsid w:val="001B7A65"/>
    <w:rsid w:val="001E41F3"/>
    <w:rsid w:val="00211097"/>
    <w:rsid w:val="002136CB"/>
    <w:rsid w:val="00235D9C"/>
    <w:rsid w:val="002578AA"/>
    <w:rsid w:val="0026004D"/>
    <w:rsid w:val="002640DD"/>
    <w:rsid w:val="00275D12"/>
    <w:rsid w:val="00284FEB"/>
    <w:rsid w:val="00285376"/>
    <w:rsid w:val="002860C4"/>
    <w:rsid w:val="002B29C7"/>
    <w:rsid w:val="002B5741"/>
    <w:rsid w:val="002E0981"/>
    <w:rsid w:val="002E472E"/>
    <w:rsid w:val="002F7328"/>
    <w:rsid w:val="00305409"/>
    <w:rsid w:val="003609EF"/>
    <w:rsid w:val="0036231A"/>
    <w:rsid w:val="00372901"/>
    <w:rsid w:val="00374DD4"/>
    <w:rsid w:val="00385ADE"/>
    <w:rsid w:val="00386DE0"/>
    <w:rsid w:val="003C1D36"/>
    <w:rsid w:val="003C6420"/>
    <w:rsid w:val="003E11B3"/>
    <w:rsid w:val="003E1A36"/>
    <w:rsid w:val="003F4A26"/>
    <w:rsid w:val="00410371"/>
    <w:rsid w:val="004242F1"/>
    <w:rsid w:val="004436B0"/>
    <w:rsid w:val="004B75B7"/>
    <w:rsid w:val="005141D9"/>
    <w:rsid w:val="0051580D"/>
    <w:rsid w:val="0052359D"/>
    <w:rsid w:val="00544845"/>
    <w:rsid w:val="00547111"/>
    <w:rsid w:val="00555B59"/>
    <w:rsid w:val="00592D74"/>
    <w:rsid w:val="005E2C44"/>
    <w:rsid w:val="00620FA0"/>
    <w:rsid w:val="00621188"/>
    <w:rsid w:val="006257ED"/>
    <w:rsid w:val="00641503"/>
    <w:rsid w:val="0064482E"/>
    <w:rsid w:val="00653DE4"/>
    <w:rsid w:val="006642E0"/>
    <w:rsid w:val="00665C47"/>
    <w:rsid w:val="00670C87"/>
    <w:rsid w:val="00695808"/>
    <w:rsid w:val="006A18E5"/>
    <w:rsid w:val="006B46FB"/>
    <w:rsid w:val="006E21FB"/>
    <w:rsid w:val="006E6172"/>
    <w:rsid w:val="00710259"/>
    <w:rsid w:val="007149B9"/>
    <w:rsid w:val="00723AEE"/>
    <w:rsid w:val="00757C08"/>
    <w:rsid w:val="00757E47"/>
    <w:rsid w:val="00762AB6"/>
    <w:rsid w:val="00767F4A"/>
    <w:rsid w:val="00792342"/>
    <w:rsid w:val="007977A8"/>
    <w:rsid w:val="007B512A"/>
    <w:rsid w:val="007C2097"/>
    <w:rsid w:val="007C3D10"/>
    <w:rsid w:val="007D6A07"/>
    <w:rsid w:val="007F7259"/>
    <w:rsid w:val="00800B71"/>
    <w:rsid w:val="0080205D"/>
    <w:rsid w:val="008040A8"/>
    <w:rsid w:val="008279FA"/>
    <w:rsid w:val="00851AB9"/>
    <w:rsid w:val="008626E7"/>
    <w:rsid w:val="008635D4"/>
    <w:rsid w:val="00864FD1"/>
    <w:rsid w:val="00870EE7"/>
    <w:rsid w:val="008863B9"/>
    <w:rsid w:val="008A45A6"/>
    <w:rsid w:val="008C2C1C"/>
    <w:rsid w:val="008D3CCC"/>
    <w:rsid w:val="008F3789"/>
    <w:rsid w:val="008F686C"/>
    <w:rsid w:val="00911219"/>
    <w:rsid w:val="00913B32"/>
    <w:rsid w:val="009148DE"/>
    <w:rsid w:val="00921AB9"/>
    <w:rsid w:val="00922A90"/>
    <w:rsid w:val="009417F7"/>
    <w:rsid w:val="00941E30"/>
    <w:rsid w:val="009777D9"/>
    <w:rsid w:val="00991B88"/>
    <w:rsid w:val="009A5753"/>
    <w:rsid w:val="009A579D"/>
    <w:rsid w:val="009D0DAB"/>
    <w:rsid w:val="009E2E5B"/>
    <w:rsid w:val="009E3297"/>
    <w:rsid w:val="009E5DB4"/>
    <w:rsid w:val="009F734F"/>
    <w:rsid w:val="00A00F8B"/>
    <w:rsid w:val="00A030C2"/>
    <w:rsid w:val="00A16496"/>
    <w:rsid w:val="00A17E9E"/>
    <w:rsid w:val="00A20134"/>
    <w:rsid w:val="00A246B6"/>
    <w:rsid w:val="00A37387"/>
    <w:rsid w:val="00A47E70"/>
    <w:rsid w:val="00A50477"/>
    <w:rsid w:val="00A50CF0"/>
    <w:rsid w:val="00A71094"/>
    <w:rsid w:val="00A7671C"/>
    <w:rsid w:val="00AA2CBC"/>
    <w:rsid w:val="00AC512B"/>
    <w:rsid w:val="00AC5820"/>
    <w:rsid w:val="00AD1CD8"/>
    <w:rsid w:val="00B0322D"/>
    <w:rsid w:val="00B22FEA"/>
    <w:rsid w:val="00B258BB"/>
    <w:rsid w:val="00B35013"/>
    <w:rsid w:val="00B55FCF"/>
    <w:rsid w:val="00B67B97"/>
    <w:rsid w:val="00B67ECA"/>
    <w:rsid w:val="00B87D28"/>
    <w:rsid w:val="00B90FF4"/>
    <w:rsid w:val="00B968C8"/>
    <w:rsid w:val="00BA3EC5"/>
    <w:rsid w:val="00BA51D9"/>
    <w:rsid w:val="00BA7B86"/>
    <w:rsid w:val="00BB13C7"/>
    <w:rsid w:val="00BB5DFC"/>
    <w:rsid w:val="00BB79D9"/>
    <w:rsid w:val="00BD279D"/>
    <w:rsid w:val="00BD6BB8"/>
    <w:rsid w:val="00BE7C9D"/>
    <w:rsid w:val="00BF7A1D"/>
    <w:rsid w:val="00C0264B"/>
    <w:rsid w:val="00C366C3"/>
    <w:rsid w:val="00C66BA2"/>
    <w:rsid w:val="00C870F6"/>
    <w:rsid w:val="00C95985"/>
    <w:rsid w:val="00CC5026"/>
    <w:rsid w:val="00CC68D0"/>
    <w:rsid w:val="00CD0F98"/>
    <w:rsid w:val="00D03F9A"/>
    <w:rsid w:val="00D04869"/>
    <w:rsid w:val="00D06D51"/>
    <w:rsid w:val="00D24991"/>
    <w:rsid w:val="00D50255"/>
    <w:rsid w:val="00D66520"/>
    <w:rsid w:val="00D84AE9"/>
    <w:rsid w:val="00DA1D73"/>
    <w:rsid w:val="00DE34CF"/>
    <w:rsid w:val="00E13F3D"/>
    <w:rsid w:val="00E336CA"/>
    <w:rsid w:val="00E34898"/>
    <w:rsid w:val="00E4063B"/>
    <w:rsid w:val="00E40B35"/>
    <w:rsid w:val="00E801D3"/>
    <w:rsid w:val="00E869EB"/>
    <w:rsid w:val="00E9663F"/>
    <w:rsid w:val="00EA4916"/>
    <w:rsid w:val="00EB09B7"/>
    <w:rsid w:val="00ED6ABB"/>
    <w:rsid w:val="00EE61C5"/>
    <w:rsid w:val="00EE7D7C"/>
    <w:rsid w:val="00F14D14"/>
    <w:rsid w:val="00F16E82"/>
    <w:rsid w:val="00F25D98"/>
    <w:rsid w:val="00F300FB"/>
    <w:rsid w:val="00F736CB"/>
    <w:rsid w:val="00FA4C91"/>
    <w:rsid w:val="00FB61AE"/>
    <w:rsid w:val="00FB6386"/>
    <w:rsid w:val="00FC61D7"/>
    <w:rsid w:val="00FE3414"/>
    <w:rsid w:val="00FF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0486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D048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0486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6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3A73B-7A48-4806-BB50-7D5940ECA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768</Words>
  <Characters>4378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Nokia, v2</cp:lastModifiedBy>
  <cp:revision>6</cp:revision>
  <cp:lastPrinted>1899-12-31T23:00:00Z</cp:lastPrinted>
  <dcterms:created xsi:type="dcterms:W3CDTF">2022-12-22T14:01:00Z</dcterms:created>
  <dcterms:modified xsi:type="dcterms:W3CDTF">2023-01-10T13:08:00Z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